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0" w:author="Danni SONG(CMCC)" w:date="2024-08-29T22:04:48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9</w:delText>
              </w:r>
            </w:del>
            <w:ins w:id="1" w:author="Danni SONG(CMCC)" w:date="2024-08-29T22:04:48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10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2024-08-29T14:05:09Z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